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9A4D3" w14:textId="286CF6B0" w:rsidR="00B82C97" w:rsidRPr="00DE3FC8" w:rsidRDefault="00B82C97" w:rsidP="00D8730C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DE3FC8">
        <w:rPr>
          <w:lang w:val="en-US"/>
        </w:rPr>
        <w:t>3GPP TSG-RAN WG2 #1</w:t>
      </w:r>
      <w:r>
        <w:rPr>
          <w:lang w:val="en-US"/>
        </w:rPr>
        <w:t>23bis</w:t>
      </w:r>
      <w:r w:rsidRPr="00DE3FC8">
        <w:rPr>
          <w:lang w:val="en-US"/>
        </w:rPr>
        <w:tab/>
      </w:r>
      <w:r w:rsidR="002868E5" w:rsidRPr="002868E5">
        <w:rPr>
          <w:sz w:val="28"/>
          <w:szCs w:val="22"/>
        </w:rPr>
        <w:t>R2-2310119</w:t>
      </w:r>
    </w:p>
    <w:p w14:paraId="66DA5E09" w14:textId="77777777" w:rsidR="00B82C97" w:rsidRDefault="00B82C97" w:rsidP="00B82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9 – 13 Oct 2023                </w:t>
      </w:r>
    </w:p>
    <w:p w14:paraId="2A5505C0" w14:textId="473C140F" w:rsidR="00B82C97" w:rsidRDefault="00B82C97" w:rsidP="00B82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726F564C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2868E5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344E856A" w:rsidR="00A44A4E" w:rsidRPr="00BC3BAE" w:rsidRDefault="002868E5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1678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4E5EF894" w:rsidR="00A44A4E" w:rsidRPr="00743A8D" w:rsidRDefault="00E13221" w:rsidP="00903046">
            <w:pPr>
              <w:pStyle w:val="CRCoverPage"/>
              <w:tabs>
                <w:tab w:val="left" w:pos="393"/>
                <w:tab w:val="center" w:pos="454"/>
              </w:tabs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FA80396" w:rsidR="00A44A4E" w:rsidRPr="00F957FF" w:rsidRDefault="00F957FF" w:rsidP="0033392D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7.</w:t>
            </w:r>
            <w:r w:rsidR="004F0305">
              <w:rPr>
                <w:rFonts w:eastAsiaTheme="minorEastAsia"/>
                <w:b/>
                <w:bCs/>
                <w:sz w:val="28"/>
                <w:lang w:eastAsia="zh-CN"/>
              </w:rPr>
              <w:t>6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51208C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CF9649F" w:rsidR="00516175" w:rsidRDefault="00361A26" w:rsidP="009F76C7">
            <w:pPr>
              <w:pStyle w:val="CRCoverPage"/>
              <w:spacing w:after="0"/>
              <w:ind w:left="100"/>
            </w:pPr>
            <w:r>
              <w:t>Correction to 38</w:t>
            </w:r>
            <w:r w:rsidR="00B93643">
              <w:t>321</w:t>
            </w:r>
            <w:r>
              <w:t xml:space="preserve"> on </w:t>
            </w:r>
            <w:r w:rsidR="000417EF">
              <w:t xml:space="preserve">SL </w:t>
            </w:r>
            <w:r w:rsidR="00B93643">
              <w:t>IUC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8B8E5E2" w:rsidR="00516175" w:rsidRPr="000F583D" w:rsidRDefault="00EF3933" w:rsidP="00743A8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F58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E300CEC" w:rsidR="00CB6E61" w:rsidRDefault="00700715" w:rsidP="00FE5586">
            <w:pPr>
              <w:pStyle w:val="CRCoverPage"/>
              <w:spacing w:after="0"/>
              <w:ind w:left="100"/>
            </w:pPr>
            <w: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3297C4E9" w:rsidR="00516175" w:rsidRPr="00EF3933" w:rsidRDefault="009D73A1" w:rsidP="00EF393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B82C97">
              <w:t>10</w:t>
            </w:r>
            <w:r w:rsidR="005A0BA0">
              <w:rPr>
                <w:rFonts w:eastAsiaTheme="minorEastAsia"/>
                <w:lang w:eastAsia="zh-CN"/>
              </w:rPr>
              <w:t>-</w:t>
            </w:r>
            <w:r w:rsidR="00B82C97">
              <w:rPr>
                <w:rFonts w:eastAsiaTheme="minorEastAsia"/>
                <w:lang w:eastAsia="zh-CN"/>
              </w:rPr>
              <w:t>09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Default="00D9106C" w:rsidP="00FA085E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3FBE2D5" w14:textId="233EF6F7" w:rsidR="00B82C97" w:rsidRDefault="00B82C97" w:rsidP="00B82C97">
            <w:pPr>
              <w:pStyle w:val="CRCoverPage"/>
              <w:spacing w:afterLines="5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In clause 5.2.1.2, </w:t>
            </w:r>
            <w:r>
              <w:rPr>
                <w:szCs w:val="28"/>
              </w:rPr>
              <w:t xml:space="preserve">Note </w:t>
            </w:r>
            <w:r w:rsidR="003B5334">
              <w:rPr>
                <w:szCs w:val="28"/>
              </w:rPr>
              <w:t>3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has captured that </w:t>
            </w:r>
          </w:p>
          <w:p w14:paraId="46B24744" w14:textId="77777777" w:rsidR="00B82C97" w:rsidRDefault="00B82C97" w:rsidP="00B82C97">
            <w:pPr>
              <w:pStyle w:val="CRCoverPage"/>
              <w:spacing w:afterLines="50"/>
              <w:jc w:val="both"/>
            </w:pPr>
            <w:r w:rsidRPr="00E87D15">
              <w:t xml:space="preserve">It is left for UE implementation whether to </w:t>
            </w:r>
            <w:r w:rsidRPr="00E87D15" w:rsidDel="00321868">
              <w:t xml:space="preserve">trigger the TX </w:t>
            </w:r>
            <w:r w:rsidRPr="00E87D15">
              <w:t>resource</w:t>
            </w:r>
            <w:r w:rsidRPr="00E87D15" w:rsidDel="00321868">
              <w:t xml:space="preserve"> (re-)selection</w:t>
            </w:r>
            <w:r w:rsidRPr="00E87D15">
              <w:t xml:space="preserve"> due to the </w:t>
            </w:r>
            <w:r w:rsidRPr="00E87D15">
              <w:rPr>
                <w:noProof/>
              </w:rPr>
              <w:t>latency requirement</w:t>
            </w:r>
            <w:r w:rsidRPr="00E87D15">
              <w:t xml:space="preserve"> of the MAC CE</w:t>
            </w:r>
            <w:r>
              <w:t>s</w:t>
            </w:r>
            <w:r w:rsidRPr="00E87D15">
              <w:t xml:space="preserve"> triggered according to clause 5.22.1.7</w:t>
            </w:r>
          </w:p>
          <w:p w14:paraId="233398BD" w14:textId="0369F1D2" w:rsidR="00D50553" w:rsidRPr="004C5A1D" w:rsidRDefault="00B82C97" w:rsidP="00B82C97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t xml:space="preserve">The note is applicable to CSI reporting MAC CE associated with latency requirement. For SL IUC, the </w:t>
            </w:r>
            <w:r w:rsidRPr="00E87D15">
              <w:rPr>
                <w:noProof/>
                <w:lang w:eastAsia="zh-CN"/>
              </w:rPr>
              <w:t xml:space="preserve">Sidelink </w:t>
            </w:r>
            <w:r w:rsidRPr="00E87D15">
              <w:rPr>
                <w:noProof/>
                <w:lang w:eastAsia="ko-KR"/>
              </w:rPr>
              <w:t>Inter-UE Coordination Information</w:t>
            </w:r>
            <w:r w:rsidRPr="00E87D15">
              <w:rPr>
                <w:noProof/>
                <w:lang w:eastAsia="zh-CN"/>
              </w:rPr>
              <w:t xml:space="preserve"> MAC CE</w:t>
            </w:r>
            <w:r>
              <w:t xml:space="preserve"> also supports latency requirement. Therefore, the note needs to be extended to cover the </w:t>
            </w:r>
            <w:r w:rsidRPr="00E87D15">
              <w:rPr>
                <w:noProof/>
                <w:lang w:eastAsia="zh-CN"/>
              </w:rPr>
              <w:t xml:space="preserve">Sidelink </w:t>
            </w:r>
            <w:r w:rsidRPr="00E87D15">
              <w:rPr>
                <w:noProof/>
                <w:lang w:eastAsia="ko-KR"/>
              </w:rPr>
              <w:t>Inter-UE Coordination Information</w:t>
            </w:r>
            <w:r w:rsidRPr="00E87D15">
              <w:rPr>
                <w:noProof/>
                <w:lang w:eastAsia="zh-CN"/>
              </w:rPr>
              <w:t xml:space="preserve"> MAC CE</w:t>
            </w:r>
            <w:r>
              <w:rPr>
                <w:noProof/>
                <w:lang w:eastAsia="zh-CN"/>
              </w:rPr>
              <w:t xml:space="preserve"> captured in clause 5.22.1.10.1</w:t>
            </w:r>
            <w:r>
              <w:t xml:space="preserve"> 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B22F208" w14:textId="62ADBDC3" w:rsidR="007F1FAA" w:rsidRPr="000026A3" w:rsidRDefault="00A42798" w:rsidP="000026A3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 xml:space="preserve">Update Note </w:t>
            </w:r>
            <w:r w:rsidR="003B5334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in clause 5.22.1.2 to include clause 5.22.1.10.1</w:t>
            </w:r>
            <w:r w:rsidR="000026A3" w:rsidRPr="000026A3">
              <w:rPr>
                <w:color w:val="000000" w:themeColor="text1"/>
              </w:rPr>
              <w:t>.</w:t>
            </w:r>
          </w:p>
          <w:p w14:paraId="1F721FEB" w14:textId="77777777" w:rsidR="00BE7134" w:rsidRDefault="00BE7134" w:rsidP="00BE713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83F3E07" w14:textId="77777777" w:rsidR="00BE7134" w:rsidRDefault="00BE7134" w:rsidP="00BE7134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2D3B9392" w14:textId="77777777" w:rsidR="00BE7134" w:rsidRDefault="00BE7134" w:rsidP="00BE71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19919C9" w14:textId="77777777" w:rsidR="00BE7134" w:rsidRDefault="00BE7134" w:rsidP="00BE71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97F1461" w14:textId="43A758D0" w:rsidR="00BE7134" w:rsidRPr="00D14518" w:rsidRDefault="00BE7134" w:rsidP="00BE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 </w:t>
            </w:r>
            <w:r w:rsidR="00372387">
              <w:rPr>
                <w:noProof/>
              </w:rPr>
              <w:t>DRX</w:t>
            </w:r>
          </w:p>
          <w:p w14:paraId="2B3D9758" w14:textId="77777777" w:rsidR="00BE7134" w:rsidRDefault="00BE7134" w:rsidP="00BE71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E3D718" w14:textId="77777777" w:rsidR="00BE7134" w:rsidRDefault="00BE7134" w:rsidP="00BE71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3BFA289" w14:textId="0606EC06" w:rsidR="00BE7134" w:rsidRPr="00BE7134" w:rsidRDefault="00BE7134" w:rsidP="00BE7134">
            <w:pPr>
              <w:pStyle w:val="CRCoverPage"/>
              <w:spacing w:after="0"/>
              <w:rPr>
                <w:rFonts w:cs="Arial"/>
                <w:bCs/>
                <w:noProof/>
                <w:lang w:eastAsia="zh-CN"/>
              </w:rPr>
            </w:pPr>
            <w:r w:rsidRPr="00BE7134">
              <w:rPr>
                <w:rFonts w:cs="Arial"/>
                <w:bCs/>
                <w:noProof/>
                <w:lang w:eastAsia="zh-CN"/>
              </w:rPr>
              <w:t>If the network implemens the changes according to the CR, but not the UE, there is no inter-operability issue.</w:t>
            </w:r>
          </w:p>
          <w:p w14:paraId="49CB547C" w14:textId="77777777" w:rsidR="00BE7134" w:rsidRPr="00BE7134" w:rsidRDefault="00BE7134" w:rsidP="00BE7134">
            <w:pPr>
              <w:pStyle w:val="CRCoverPage"/>
              <w:spacing w:after="0"/>
              <w:rPr>
                <w:rFonts w:cs="Arial"/>
                <w:bCs/>
                <w:noProof/>
                <w:lang w:eastAsia="zh-CN"/>
              </w:rPr>
            </w:pPr>
          </w:p>
          <w:p w14:paraId="1874F669" w14:textId="52994818" w:rsidR="00BE7134" w:rsidRPr="00BE7134" w:rsidRDefault="00BE7134" w:rsidP="00BE7134">
            <w:pPr>
              <w:pStyle w:val="CRCoverPage"/>
              <w:spacing w:after="0"/>
              <w:rPr>
                <w:rFonts w:cs="Arial"/>
                <w:bCs/>
                <w:noProof/>
                <w:lang w:eastAsia="zh-CN"/>
              </w:rPr>
            </w:pPr>
            <w:r w:rsidRPr="00BE7134">
              <w:rPr>
                <w:rFonts w:cs="Arial"/>
                <w:bCs/>
                <w:noProof/>
                <w:lang w:eastAsia="zh-CN"/>
              </w:rPr>
              <w:t>If the UE implemens the changes according to the CR but not the network, there is no inter-operability issue.</w:t>
            </w:r>
          </w:p>
          <w:p w14:paraId="5A1DDA0F" w14:textId="77777777" w:rsidR="00BE7134" w:rsidRPr="00BE7134" w:rsidRDefault="00BE7134" w:rsidP="00BE7134">
            <w:pPr>
              <w:pStyle w:val="CRCoverPage"/>
              <w:spacing w:after="0"/>
              <w:rPr>
                <w:rFonts w:cs="Arial"/>
                <w:bCs/>
                <w:noProof/>
                <w:lang w:eastAsia="zh-CN"/>
              </w:rPr>
            </w:pPr>
          </w:p>
          <w:p w14:paraId="710C924E" w14:textId="6B78DF05" w:rsidR="003E14C1" w:rsidRPr="003E14C1" w:rsidRDefault="00BE7134" w:rsidP="00BE7134">
            <w:pPr>
              <w:rPr>
                <w:rFonts w:eastAsiaTheme="minorEastAsia"/>
                <w:lang w:eastAsia="zh-CN"/>
              </w:rPr>
            </w:pPr>
            <w:r w:rsidRPr="00BE7134">
              <w:rPr>
                <w:rFonts w:ascii="Arial" w:hAnsi="Arial" w:cs="Arial"/>
                <w:bCs/>
                <w:noProof/>
                <w:lang w:eastAsia="zh-CN"/>
              </w:rPr>
              <w:t xml:space="preserve">If one UE implements the changes according to the CR but not another UE, </w:t>
            </w:r>
            <w:r w:rsidR="00372387" w:rsidRPr="00372387">
              <w:rPr>
                <w:rFonts w:ascii="Arial" w:hAnsi="Arial" w:cs="Arial"/>
                <w:bCs/>
                <w:noProof/>
                <w:lang w:eastAsia="zh-CN"/>
              </w:rPr>
              <w:t>there is no inter-operability issue.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6DCB56C" w:rsidR="004C5A1D" w:rsidRPr="004C5A1D" w:rsidRDefault="00A42798" w:rsidP="00603FE5">
            <w:pPr>
              <w:pStyle w:val="CRCoverPage"/>
              <w:numPr>
                <w:ilvl w:val="0"/>
                <w:numId w:val="5"/>
              </w:numPr>
              <w:spacing w:afterLines="50"/>
              <w:rPr>
                <w:rFonts w:eastAsiaTheme="minorEastAsia"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resource reselection will not be triggered if the latency requirement for a </w:t>
            </w:r>
            <w:r w:rsidRPr="00E87D15">
              <w:rPr>
                <w:noProof/>
                <w:lang w:eastAsia="zh-CN"/>
              </w:rPr>
              <w:t xml:space="preserve">Sidelink </w:t>
            </w:r>
            <w:r w:rsidRPr="00E87D15">
              <w:rPr>
                <w:noProof/>
                <w:lang w:eastAsia="ko-KR"/>
              </w:rPr>
              <w:t>Inter-UE Coordination Information</w:t>
            </w:r>
            <w:r w:rsidRPr="00E87D15">
              <w:rPr>
                <w:noProof/>
                <w:lang w:eastAsia="zh-CN"/>
              </w:rPr>
              <w:t xml:space="preserve"> MAC CE</w:t>
            </w:r>
            <w:r>
              <w:rPr>
                <w:noProof/>
                <w:lang w:eastAsia="zh-CN"/>
              </w:rPr>
              <w:t xml:space="preserve"> cannot be met.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552B9F02" w:rsidR="00516175" w:rsidRDefault="00E8029C" w:rsidP="007708E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color w:val="000000" w:themeColor="text1"/>
              </w:rPr>
              <w:t>5.22.1.2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bookmarkStart w:id="12" w:name="OLE_LINK4"/>
      <w:bookmarkStart w:id="13" w:name="OLE_LINK5"/>
    </w:p>
    <w:p w14:paraId="11DE13FD" w14:textId="076BA3E8" w:rsidR="007708E2" w:rsidRPr="007708E2" w:rsidRDefault="005E059C" w:rsidP="007708E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4" w:name="_Toc525641384"/>
      <w:bookmarkStart w:id="15" w:name="_Toc115390155"/>
      <w:bookmarkStart w:id="16" w:name="_Toc115390156"/>
      <w:bookmarkStart w:id="17" w:name="_Toc109154027"/>
      <w:bookmarkStart w:id="18" w:name="_Toc60777428"/>
      <w:bookmarkStart w:id="19" w:name="_Toc83740384"/>
      <w:bookmarkStart w:id="20" w:name="_Hlk100137617"/>
      <w:bookmarkStart w:id="21" w:name="_Toc60777008"/>
      <w:r w:rsidR="00F42407">
        <w:rPr>
          <w:rFonts w:ascii="Times New Roman" w:hAnsi="Times New Roman" w:cs="Times New Roman"/>
          <w:lang w:val="en-US"/>
        </w:rPr>
        <w:t>S</w:t>
      </w:r>
    </w:p>
    <w:p w14:paraId="7CAA2B39" w14:textId="77777777" w:rsidR="00E610AB" w:rsidRPr="00E87D15" w:rsidRDefault="00E610AB" w:rsidP="00E610AB">
      <w:pPr>
        <w:pStyle w:val="Heading4"/>
      </w:pPr>
      <w:bookmarkStart w:id="22" w:name="_Toc46490379"/>
      <w:bookmarkStart w:id="23" w:name="_Toc52752074"/>
      <w:bookmarkStart w:id="24" w:name="_Toc52796536"/>
      <w:bookmarkStart w:id="25" w:name="_Toc139032333"/>
      <w:bookmarkStart w:id="26" w:name="_Toc124536283"/>
      <w:bookmarkEnd w:id="14"/>
      <w:bookmarkEnd w:id="15"/>
      <w:r w:rsidRPr="00E87D15">
        <w:t>5.22.1.2</w:t>
      </w:r>
      <w:r w:rsidRPr="00E87D15">
        <w:tab/>
        <w:t>TX resource (re-)selection check</w:t>
      </w:r>
      <w:bookmarkEnd w:id="22"/>
      <w:bookmarkEnd w:id="23"/>
      <w:bookmarkEnd w:id="24"/>
      <w:bookmarkEnd w:id="25"/>
    </w:p>
    <w:p w14:paraId="274922CB" w14:textId="77777777" w:rsidR="00E610AB" w:rsidRPr="00E87D15" w:rsidRDefault="00E610AB" w:rsidP="00E610AB">
      <w:r w:rsidRPr="00E87D15">
        <w:t>If the TX resource (re-)selection check procedure is triggered on the selected pool of resources for a Sidelink process according to clause 5.22.1.1, the MAC entity shall for the Sidelink process:</w:t>
      </w:r>
    </w:p>
    <w:p w14:paraId="3BC88D9A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 xml:space="preserve">if </w:t>
      </w:r>
      <w:r w:rsidRPr="00E87D15">
        <w:rPr>
          <w:noProof/>
          <w:lang w:eastAsia="ko-KR"/>
        </w:rPr>
        <w:t>PSCCH duration(s) and 2</w:t>
      </w:r>
      <w:r w:rsidRPr="00E87D15">
        <w:rPr>
          <w:noProof/>
          <w:vertAlign w:val="superscript"/>
          <w:lang w:eastAsia="ko-KR"/>
        </w:rPr>
        <w:t>nd</w:t>
      </w:r>
      <w:r w:rsidRPr="00E87D15">
        <w:rPr>
          <w:noProof/>
          <w:lang w:eastAsia="ko-KR"/>
        </w:rPr>
        <w:t xml:space="preserve"> stage SCI on PSSCH for all transmissions of a MAC PDU of </w:t>
      </w:r>
      <w:r w:rsidRPr="00E87D15">
        <w:rPr>
          <w:lang w:eastAsia="ko-KR"/>
        </w:rPr>
        <w:t xml:space="preserve">any </w:t>
      </w:r>
      <w:r w:rsidRPr="00E87D15">
        <w:rPr>
          <w:noProof/>
          <w:lang w:eastAsia="ko-KR"/>
        </w:rPr>
        <w:t>selected sidelink grant</w:t>
      </w:r>
      <w:r w:rsidRPr="00E87D15">
        <w:rPr>
          <w:lang w:eastAsia="ko-KR"/>
        </w:rPr>
        <w:t>(s)</w:t>
      </w:r>
      <w:r w:rsidRPr="00E87D15">
        <w:rPr>
          <w:noProof/>
          <w:lang w:eastAsia="ko-KR"/>
        </w:rPr>
        <w:t xml:space="preserve"> are not in SL DRX Active time as specified in clause 5.28.3 of </w:t>
      </w:r>
      <w:r w:rsidRPr="00E87D15">
        <w:rPr>
          <w:lang w:eastAsia="ko-KR"/>
        </w:rPr>
        <w:t xml:space="preserve">the </w:t>
      </w:r>
      <w:r w:rsidRPr="00E87D15">
        <w:rPr>
          <w:noProof/>
          <w:lang w:eastAsia="ko-KR"/>
        </w:rPr>
        <w:t>destination that has data to be sent; or</w:t>
      </w:r>
    </w:p>
    <w:p w14:paraId="17ED2E34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 xml:space="preserve">if </w:t>
      </w:r>
      <w:r w:rsidRPr="00E87D15">
        <w:rPr>
          <w:i/>
        </w:rPr>
        <w:t>SL_RESOURCE_RESELECTION_COUNTER</w:t>
      </w:r>
      <w:r w:rsidRPr="00E87D15">
        <w:t xml:space="preserve"> = 0 and when </w:t>
      </w:r>
      <w:r w:rsidRPr="00E87D15">
        <w:rPr>
          <w:i/>
        </w:rPr>
        <w:t>SL_RESOURCE_RESELECTION_COUNTER</w:t>
      </w:r>
      <w:r w:rsidRPr="00E87D15">
        <w:t xml:space="preserve"> was equal to 1 the MAC entity randomly selected, with equal probability, a value in the interval [0, 1] which is above the probability configured by RRC in </w:t>
      </w:r>
      <w:r w:rsidRPr="00E87D15">
        <w:rPr>
          <w:i/>
        </w:rPr>
        <w:t>sl-ProbResourceKeep</w:t>
      </w:r>
      <w:r w:rsidRPr="00E87D15">
        <w:t>; or</w:t>
      </w:r>
    </w:p>
    <w:p w14:paraId="011251E4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>if the pool of resources is configured or reconfigured by RRC; or</w:t>
      </w:r>
    </w:p>
    <w:p w14:paraId="36DC58DE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>if there is no selected sidelink grant on the selected pool of resources; or</w:t>
      </w:r>
    </w:p>
    <w:p w14:paraId="3E4A099A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>if neither transmission nor retransmission has been performed by the MAC entity on any resource indicated in the selected sidelink grant during the last second; or</w:t>
      </w:r>
    </w:p>
    <w:p w14:paraId="395F2CCA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 xml:space="preserve">if </w:t>
      </w:r>
      <w:r w:rsidRPr="00E87D15">
        <w:rPr>
          <w:i/>
        </w:rPr>
        <w:t>sl-ReselectAfter</w:t>
      </w:r>
      <w:r w:rsidRPr="00E87D15">
        <w:t xml:space="preserve"> is configured and the number of consecutive unused transmission opportunities on resources indicated in the selected sidelink grant, </w:t>
      </w:r>
      <w:r w:rsidRPr="00E87D15">
        <w:rPr>
          <w:iCs/>
        </w:rPr>
        <w:t>which is incremented by 1 when none of the resource</w:t>
      </w:r>
      <w:r w:rsidRPr="00E87D15">
        <w:t>s</w:t>
      </w:r>
      <w:r w:rsidRPr="00E87D15">
        <w:rPr>
          <w:iCs/>
        </w:rPr>
        <w:t xml:space="preserve"> of the selected sidelink grant within a resource reservation interval is used,</w:t>
      </w:r>
      <w:r w:rsidRPr="00E87D15">
        <w:t xml:space="preserve"> is equal to </w:t>
      </w:r>
      <w:r w:rsidRPr="00E87D15">
        <w:rPr>
          <w:i/>
        </w:rPr>
        <w:t>sl-ReselectAfter</w:t>
      </w:r>
      <w:r w:rsidRPr="00E87D15">
        <w:t>; or</w:t>
      </w:r>
    </w:p>
    <w:p w14:paraId="1346250A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 xml:space="preserve">if the selected sidelink grant cannot accommodate a RLC SDU by using the maximum allowed MCS configured by RRC in </w:t>
      </w:r>
      <w:r w:rsidRPr="00E87D15">
        <w:rPr>
          <w:i/>
        </w:rPr>
        <w:t>sl-MaxMCS-PSSCH</w:t>
      </w:r>
      <w:r w:rsidRPr="00E87D15">
        <w:t xml:space="preserve"> associated with the selected MCS table and the UE selects not to segment the RLC SDU; or</w:t>
      </w:r>
    </w:p>
    <w:p w14:paraId="0507BA71" w14:textId="77777777" w:rsidR="00E610AB" w:rsidRPr="00E87D15" w:rsidRDefault="00E610AB" w:rsidP="00E610AB">
      <w:pPr>
        <w:pStyle w:val="NO"/>
        <w:rPr>
          <w:rFonts w:eastAsia="MS Mincho"/>
          <w:i/>
          <w:noProof/>
        </w:rPr>
      </w:pPr>
      <w:r w:rsidRPr="00E87D15">
        <w:t>NOTE 1:</w:t>
      </w:r>
      <w:r w:rsidRPr="00E87D15">
        <w:tab/>
        <w:t>If the selected sidelink grant cannot accommodate the RLC SDU, it is left for UE implementation whether to perform segmentation or sidelink resource reselection.</w:t>
      </w:r>
    </w:p>
    <w:p w14:paraId="1488314F" w14:textId="77777777" w:rsidR="00E610AB" w:rsidRPr="00E87D15" w:rsidRDefault="00E610AB" w:rsidP="00E610AB">
      <w:pPr>
        <w:pStyle w:val="B1"/>
      </w:pPr>
      <w:r w:rsidRPr="00E87D15">
        <w:t>1&gt;</w:t>
      </w:r>
      <w:r w:rsidRPr="00E87D15">
        <w:tab/>
        <w:t>if transmission(s) with the selected sidelink grant cannot fulfil the remaining PDB of the data in a logical channel, and the MAC entity selects not to perform transmission(s) corresponding to a single MAC PDU:</w:t>
      </w:r>
    </w:p>
    <w:p w14:paraId="47D85647" w14:textId="77777777" w:rsidR="00E610AB" w:rsidRPr="00E87D15" w:rsidRDefault="00E610AB" w:rsidP="00E610AB">
      <w:pPr>
        <w:pStyle w:val="NO"/>
      </w:pPr>
      <w:r w:rsidRPr="00E87D15">
        <w:t>NOTE 2:</w:t>
      </w:r>
      <w:r w:rsidRPr="00E87D15">
        <w:tab/>
        <w:t>If the remaining PDB is not met, it is left for UE implementation whether to perform transmission(s) corresponding to single MAC PDU or sidelink resource reselection.</w:t>
      </w:r>
    </w:p>
    <w:p w14:paraId="5172AC92" w14:textId="42330B2D" w:rsidR="00E610AB" w:rsidRPr="00E87D15" w:rsidRDefault="00E610AB" w:rsidP="00E610AB">
      <w:pPr>
        <w:pStyle w:val="NO"/>
      </w:pPr>
      <w:r w:rsidRPr="00E87D15">
        <w:t>NOTE 3:</w:t>
      </w:r>
      <w:r w:rsidRPr="00E87D15">
        <w:tab/>
        <w:t xml:space="preserve">It is left for UE implementation whether to </w:t>
      </w:r>
      <w:r w:rsidRPr="00E87D15" w:rsidDel="00321868">
        <w:t xml:space="preserve">trigger the TX </w:t>
      </w:r>
      <w:r w:rsidRPr="00E87D15">
        <w:t>resource</w:t>
      </w:r>
      <w:r w:rsidRPr="00E87D15" w:rsidDel="00321868">
        <w:t xml:space="preserve"> (re-)selection</w:t>
      </w:r>
      <w:r w:rsidRPr="00E87D15">
        <w:t xml:space="preserve"> due to the </w:t>
      </w:r>
      <w:r w:rsidRPr="00E87D15">
        <w:rPr>
          <w:noProof/>
        </w:rPr>
        <w:t>latency requirement</w:t>
      </w:r>
      <w:r w:rsidRPr="00E87D15">
        <w:t xml:space="preserve"> of the MAC CE</w:t>
      </w:r>
      <w:ins w:id="27" w:author="Ericsson(Min)" w:date="2023-09-21T17:18:00Z">
        <w:r w:rsidR="00862E95">
          <w:t>s</w:t>
        </w:r>
      </w:ins>
      <w:r w:rsidRPr="00E87D15">
        <w:t xml:space="preserve"> triggered according to clause 5.22.1.7</w:t>
      </w:r>
      <w:ins w:id="28" w:author="Ericsson(Min)" w:date="2023-09-21T17:18:00Z">
        <w:r w:rsidR="00862E95">
          <w:t xml:space="preserve"> and clause </w:t>
        </w:r>
      </w:ins>
      <w:ins w:id="29" w:author="Ericsson(Min)" w:date="2023-09-21T17:21:00Z">
        <w:r w:rsidR="001F5436" w:rsidRPr="00E87D15">
          <w:t>5.22.1.10.1</w:t>
        </w:r>
      </w:ins>
      <w:r w:rsidRPr="00E87D15">
        <w:t>.</w:t>
      </w:r>
    </w:p>
    <w:p w14:paraId="37534185" w14:textId="77777777" w:rsidR="00E610AB" w:rsidRPr="00E87D15" w:rsidRDefault="00E610AB" w:rsidP="00E610AB">
      <w:pPr>
        <w:pStyle w:val="B2"/>
      </w:pPr>
      <w:r w:rsidRPr="00E87D15">
        <w:t>2&gt;</w:t>
      </w:r>
      <w:r w:rsidRPr="00E87D15">
        <w:tab/>
        <w:t>clear the selected sidelink grant associated to the Sidelink process, if available;</w:t>
      </w:r>
    </w:p>
    <w:p w14:paraId="1005550D" w14:textId="77777777" w:rsidR="00E610AB" w:rsidRPr="00E87D15" w:rsidRDefault="00E610AB" w:rsidP="00E610AB">
      <w:pPr>
        <w:pStyle w:val="B2"/>
      </w:pPr>
      <w:r w:rsidRPr="00E87D15">
        <w:t>2&gt;</w:t>
      </w:r>
      <w:r w:rsidRPr="00E87D15" w:rsidDel="00321868">
        <w:tab/>
        <w:t xml:space="preserve">trigger the TX </w:t>
      </w:r>
      <w:r w:rsidRPr="00E87D15">
        <w:t>resource</w:t>
      </w:r>
      <w:r w:rsidRPr="00E87D15" w:rsidDel="00321868">
        <w:t xml:space="preserve"> (re-)selection</w:t>
      </w:r>
      <w:r w:rsidRPr="00E87D15">
        <w:t>.</w:t>
      </w:r>
    </w:p>
    <w:p w14:paraId="379C7D02" w14:textId="77777777" w:rsidR="00E610AB" w:rsidRPr="00E87D15" w:rsidRDefault="00E610AB" w:rsidP="00E610AB">
      <w:pPr>
        <w:pStyle w:val="NO"/>
        <w:rPr>
          <w:rFonts w:cs="Times"/>
        </w:rPr>
      </w:pPr>
      <w:r w:rsidRPr="00E87D15">
        <w:t>NOTE 4:</w:t>
      </w:r>
      <w:r w:rsidRPr="00E87D15">
        <w:tab/>
        <w:t>Void</w:t>
      </w:r>
      <w:r w:rsidRPr="00E87D15">
        <w:rPr>
          <w:rFonts w:cs="Times"/>
        </w:rPr>
        <w:t>.</w:t>
      </w:r>
    </w:p>
    <w:p w14:paraId="097492CB" w14:textId="77777777" w:rsidR="00E610AB" w:rsidRPr="00E87D15" w:rsidRDefault="00E610AB" w:rsidP="00E610AB">
      <w:pPr>
        <w:pStyle w:val="NO"/>
        <w:rPr>
          <w:rFonts w:eastAsia="Malgun Gothic"/>
          <w:lang w:eastAsia="ko-KR"/>
        </w:rPr>
      </w:pPr>
      <w:r w:rsidRPr="00E87D15">
        <w:t>NOTE 5:</w:t>
      </w:r>
      <w:r w:rsidRPr="00E87D15">
        <w:tab/>
        <w:t>Void.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6"/>
    <w:bookmarkEnd w:id="17"/>
    <w:bookmarkEnd w:id="18"/>
    <w:bookmarkEnd w:id="19"/>
    <w:bookmarkEnd w:id="20"/>
    <w:bookmarkEnd w:id="21"/>
    <w:bookmarkEnd w:id="26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95C60" w14:textId="77777777" w:rsidR="0087781C" w:rsidRDefault="0087781C" w:rsidP="00F579C2">
      <w:pPr>
        <w:spacing w:after="0" w:line="240" w:lineRule="auto"/>
      </w:pPr>
      <w:r>
        <w:separator/>
      </w:r>
    </w:p>
  </w:endnote>
  <w:endnote w:type="continuationSeparator" w:id="0">
    <w:p w14:paraId="0D8EC26C" w14:textId="77777777" w:rsidR="0087781C" w:rsidRDefault="0087781C" w:rsidP="00F579C2">
      <w:pPr>
        <w:spacing w:after="0" w:line="240" w:lineRule="auto"/>
      </w:pPr>
      <w:r>
        <w:continuationSeparator/>
      </w:r>
    </w:p>
  </w:endnote>
  <w:endnote w:type="continuationNotice" w:id="1">
    <w:p w14:paraId="06C780B0" w14:textId="77777777" w:rsidR="0087781C" w:rsidRDefault="008778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17328" w14:textId="77777777" w:rsidR="0087781C" w:rsidRDefault="0087781C" w:rsidP="00F579C2">
      <w:pPr>
        <w:spacing w:after="0" w:line="240" w:lineRule="auto"/>
      </w:pPr>
      <w:r>
        <w:separator/>
      </w:r>
    </w:p>
  </w:footnote>
  <w:footnote w:type="continuationSeparator" w:id="0">
    <w:p w14:paraId="0604090E" w14:textId="77777777" w:rsidR="0087781C" w:rsidRDefault="0087781C" w:rsidP="00F579C2">
      <w:pPr>
        <w:spacing w:after="0" w:line="240" w:lineRule="auto"/>
      </w:pPr>
      <w:r>
        <w:continuationSeparator/>
      </w:r>
    </w:p>
  </w:footnote>
  <w:footnote w:type="continuationNotice" w:id="1">
    <w:p w14:paraId="0EDF38DD" w14:textId="77777777" w:rsidR="0087781C" w:rsidRDefault="008778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5BB"/>
    <w:multiLevelType w:val="multilevel"/>
    <w:tmpl w:val="008065BB"/>
    <w:lvl w:ilvl="0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1AE441BA"/>
    <w:multiLevelType w:val="multilevel"/>
    <w:tmpl w:val="1AE441BA"/>
    <w:lvl w:ilvl="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 w15:restartNumberingAfterBreak="0">
    <w:nsid w:val="1CFF1874"/>
    <w:multiLevelType w:val="hybridMultilevel"/>
    <w:tmpl w:val="8C02A286"/>
    <w:lvl w:ilvl="0" w:tplc="FD6807B2">
      <w:start w:val="1"/>
      <w:numFmt w:val="decimal"/>
      <w:lvlText w:val="%1."/>
      <w:lvlJc w:val="left"/>
      <w:pPr>
        <w:ind w:left="360" w:hanging="360"/>
      </w:pPr>
      <w:rPr>
        <w:rFonts w:eastAsia="Batang" w:cs="Arial"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5B02D9"/>
    <w:multiLevelType w:val="multilevel"/>
    <w:tmpl w:val="2B5B02D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D846FD"/>
    <w:multiLevelType w:val="hybridMultilevel"/>
    <w:tmpl w:val="C4BE23F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0B203B"/>
    <w:multiLevelType w:val="multilevel"/>
    <w:tmpl w:val="440B203B"/>
    <w:lvl w:ilvl="0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 w15:restartNumberingAfterBreak="0">
    <w:nsid w:val="4865078C"/>
    <w:multiLevelType w:val="multilevel"/>
    <w:tmpl w:val="4865078C"/>
    <w:lvl w:ilvl="0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E7639F"/>
    <w:multiLevelType w:val="hybridMultilevel"/>
    <w:tmpl w:val="7C462D76"/>
    <w:lvl w:ilvl="0" w:tplc="6C5C98AA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B545A"/>
    <w:multiLevelType w:val="multilevel"/>
    <w:tmpl w:val="76EB545A"/>
    <w:lvl w:ilvl="0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E1C14"/>
    <w:multiLevelType w:val="hybridMultilevel"/>
    <w:tmpl w:val="2256BD44"/>
    <w:lvl w:ilvl="0" w:tplc="151E8A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FC03F14"/>
    <w:multiLevelType w:val="hybridMultilevel"/>
    <w:tmpl w:val="96409502"/>
    <w:lvl w:ilvl="0" w:tplc="8BE0707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num w:numId="1" w16cid:durableId="1346319967">
    <w:abstractNumId w:val="14"/>
  </w:num>
  <w:num w:numId="2" w16cid:durableId="4676017">
    <w:abstractNumId w:val="12"/>
  </w:num>
  <w:num w:numId="3" w16cid:durableId="318971984">
    <w:abstractNumId w:val="6"/>
  </w:num>
  <w:num w:numId="4" w16cid:durableId="2131782954">
    <w:abstractNumId w:val="4"/>
  </w:num>
  <w:num w:numId="5" w16cid:durableId="1853252073">
    <w:abstractNumId w:val="16"/>
  </w:num>
  <w:num w:numId="6" w16cid:durableId="2135639899">
    <w:abstractNumId w:val="3"/>
  </w:num>
  <w:num w:numId="7" w16cid:durableId="217516962">
    <w:abstractNumId w:val="8"/>
  </w:num>
  <w:num w:numId="8" w16cid:durableId="2115588001">
    <w:abstractNumId w:val="1"/>
  </w:num>
  <w:num w:numId="9" w16cid:durableId="1059935372">
    <w:abstractNumId w:val="0"/>
  </w:num>
  <w:num w:numId="10" w16cid:durableId="182211975">
    <w:abstractNumId w:val="7"/>
  </w:num>
  <w:num w:numId="11" w16cid:durableId="140050574">
    <w:abstractNumId w:val="13"/>
  </w:num>
  <w:num w:numId="12" w16cid:durableId="1823547646">
    <w:abstractNumId w:val="10"/>
  </w:num>
  <w:num w:numId="13" w16cid:durableId="1436054976">
    <w:abstractNumId w:val="5"/>
  </w:num>
  <w:num w:numId="14" w16cid:durableId="766658343">
    <w:abstractNumId w:val="9"/>
  </w:num>
  <w:num w:numId="15" w16cid:durableId="1678339683">
    <w:abstractNumId w:val="11"/>
  </w:num>
  <w:num w:numId="16" w16cid:durableId="81225868">
    <w:abstractNumId w:val="2"/>
  </w:num>
  <w:num w:numId="17" w16cid:durableId="1481846733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6A3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A8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E79"/>
    <w:rsid w:val="00036FFD"/>
    <w:rsid w:val="00037011"/>
    <w:rsid w:val="000373D0"/>
    <w:rsid w:val="0003774C"/>
    <w:rsid w:val="00037AE2"/>
    <w:rsid w:val="0004067A"/>
    <w:rsid w:val="00040959"/>
    <w:rsid w:val="000417EF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BB9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6C01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6A8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2C7"/>
    <w:rsid w:val="00074BF8"/>
    <w:rsid w:val="000750A0"/>
    <w:rsid w:val="000750B6"/>
    <w:rsid w:val="00075647"/>
    <w:rsid w:val="00075FC9"/>
    <w:rsid w:val="00076904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C1C"/>
    <w:rsid w:val="00085F51"/>
    <w:rsid w:val="00086670"/>
    <w:rsid w:val="000868EF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1B8E"/>
    <w:rsid w:val="000A285F"/>
    <w:rsid w:val="000A310C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B7CDF"/>
    <w:rsid w:val="000C038A"/>
    <w:rsid w:val="000C0D52"/>
    <w:rsid w:val="000C1388"/>
    <w:rsid w:val="000C2545"/>
    <w:rsid w:val="000C263F"/>
    <w:rsid w:val="000C33D7"/>
    <w:rsid w:val="000C37D5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28F"/>
    <w:rsid w:val="000E19DB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0699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583D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730"/>
    <w:rsid w:val="0010414E"/>
    <w:rsid w:val="00104DDD"/>
    <w:rsid w:val="00105E3F"/>
    <w:rsid w:val="00105FF7"/>
    <w:rsid w:val="00106301"/>
    <w:rsid w:val="001066AD"/>
    <w:rsid w:val="00106DE0"/>
    <w:rsid w:val="001070D3"/>
    <w:rsid w:val="00107586"/>
    <w:rsid w:val="00107ADE"/>
    <w:rsid w:val="0011055F"/>
    <w:rsid w:val="00110A13"/>
    <w:rsid w:val="0011117B"/>
    <w:rsid w:val="00113745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0EE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D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6F8"/>
    <w:rsid w:val="001749CB"/>
    <w:rsid w:val="0017581F"/>
    <w:rsid w:val="00175A4A"/>
    <w:rsid w:val="0017678F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BC7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75A"/>
    <w:rsid w:val="00194DD1"/>
    <w:rsid w:val="0019556B"/>
    <w:rsid w:val="00196B0C"/>
    <w:rsid w:val="00197386"/>
    <w:rsid w:val="0019752F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BD"/>
    <w:rsid w:val="001A69EE"/>
    <w:rsid w:val="001A6BDF"/>
    <w:rsid w:val="001A6C5A"/>
    <w:rsid w:val="001A7472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6DD9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469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5A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5436"/>
    <w:rsid w:val="001F7767"/>
    <w:rsid w:val="001F7848"/>
    <w:rsid w:val="001F79C9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230B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791"/>
    <w:rsid w:val="00230EBF"/>
    <w:rsid w:val="00230EE8"/>
    <w:rsid w:val="0023153F"/>
    <w:rsid w:val="002319D3"/>
    <w:rsid w:val="002322EE"/>
    <w:rsid w:val="002325A1"/>
    <w:rsid w:val="00232D46"/>
    <w:rsid w:val="00232F3E"/>
    <w:rsid w:val="00233191"/>
    <w:rsid w:val="0023340A"/>
    <w:rsid w:val="002341B0"/>
    <w:rsid w:val="00234371"/>
    <w:rsid w:val="0023442A"/>
    <w:rsid w:val="0023452A"/>
    <w:rsid w:val="00235360"/>
    <w:rsid w:val="0023537D"/>
    <w:rsid w:val="00236170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0EE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B34"/>
    <w:rsid w:val="00263C6F"/>
    <w:rsid w:val="00263D89"/>
    <w:rsid w:val="002648BF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7FC"/>
    <w:rsid w:val="00285038"/>
    <w:rsid w:val="0028583F"/>
    <w:rsid w:val="00285CE3"/>
    <w:rsid w:val="002860C4"/>
    <w:rsid w:val="002862A9"/>
    <w:rsid w:val="0028630C"/>
    <w:rsid w:val="002868E5"/>
    <w:rsid w:val="00286B7F"/>
    <w:rsid w:val="00287BBC"/>
    <w:rsid w:val="00287D97"/>
    <w:rsid w:val="00290801"/>
    <w:rsid w:val="0029091F"/>
    <w:rsid w:val="00290E99"/>
    <w:rsid w:val="00291063"/>
    <w:rsid w:val="00291140"/>
    <w:rsid w:val="00291B2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5F6"/>
    <w:rsid w:val="002E1B00"/>
    <w:rsid w:val="002E21BC"/>
    <w:rsid w:val="002E43F6"/>
    <w:rsid w:val="002E564F"/>
    <w:rsid w:val="002E56C8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2F22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392D"/>
    <w:rsid w:val="00334045"/>
    <w:rsid w:val="003340A7"/>
    <w:rsid w:val="00334634"/>
    <w:rsid w:val="0033464E"/>
    <w:rsid w:val="00334ED5"/>
    <w:rsid w:val="00336540"/>
    <w:rsid w:val="00336AF0"/>
    <w:rsid w:val="00337E0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7E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1A26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87"/>
    <w:rsid w:val="003723B0"/>
    <w:rsid w:val="0037302A"/>
    <w:rsid w:val="00373AF6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0560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8AA"/>
    <w:rsid w:val="003A039D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334"/>
    <w:rsid w:val="003B5B70"/>
    <w:rsid w:val="003B5D7B"/>
    <w:rsid w:val="003B64DF"/>
    <w:rsid w:val="003B6DC9"/>
    <w:rsid w:val="003B7CB5"/>
    <w:rsid w:val="003C154E"/>
    <w:rsid w:val="003C2084"/>
    <w:rsid w:val="003C26E7"/>
    <w:rsid w:val="003C4A9A"/>
    <w:rsid w:val="003C52DD"/>
    <w:rsid w:val="003C6305"/>
    <w:rsid w:val="003C6893"/>
    <w:rsid w:val="003C68C7"/>
    <w:rsid w:val="003C6AAC"/>
    <w:rsid w:val="003C6E61"/>
    <w:rsid w:val="003C7171"/>
    <w:rsid w:val="003D039F"/>
    <w:rsid w:val="003D1CD8"/>
    <w:rsid w:val="003D5EEE"/>
    <w:rsid w:val="003D6034"/>
    <w:rsid w:val="003D6E0A"/>
    <w:rsid w:val="003D77F3"/>
    <w:rsid w:val="003D7D3C"/>
    <w:rsid w:val="003E09DA"/>
    <w:rsid w:val="003E14C1"/>
    <w:rsid w:val="003E1A36"/>
    <w:rsid w:val="003E1CFE"/>
    <w:rsid w:val="003E358B"/>
    <w:rsid w:val="003E377B"/>
    <w:rsid w:val="003E3B4C"/>
    <w:rsid w:val="003E4D66"/>
    <w:rsid w:val="003E5376"/>
    <w:rsid w:val="003E5D21"/>
    <w:rsid w:val="003E677F"/>
    <w:rsid w:val="003E6786"/>
    <w:rsid w:val="003E70CE"/>
    <w:rsid w:val="003E7C2F"/>
    <w:rsid w:val="003E7FB3"/>
    <w:rsid w:val="003E7FE5"/>
    <w:rsid w:val="003F0797"/>
    <w:rsid w:val="003F13AA"/>
    <w:rsid w:val="003F15E6"/>
    <w:rsid w:val="003F18A3"/>
    <w:rsid w:val="003F1D0D"/>
    <w:rsid w:val="003F2635"/>
    <w:rsid w:val="003F264D"/>
    <w:rsid w:val="003F276A"/>
    <w:rsid w:val="003F28F7"/>
    <w:rsid w:val="003F3403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C7E"/>
    <w:rsid w:val="00402F86"/>
    <w:rsid w:val="00403216"/>
    <w:rsid w:val="00403813"/>
    <w:rsid w:val="00403A3D"/>
    <w:rsid w:val="004049C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2E62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78B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0DEB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9F6"/>
    <w:rsid w:val="00496764"/>
    <w:rsid w:val="004968DF"/>
    <w:rsid w:val="00496C91"/>
    <w:rsid w:val="004971F6"/>
    <w:rsid w:val="00497830"/>
    <w:rsid w:val="004A002B"/>
    <w:rsid w:val="004A00E9"/>
    <w:rsid w:val="004A0820"/>
    <w:rsid w:val="004A1035"/>
    <w:rsid w:val="004A1D1C"/>
    <w:rsid w:val="004A1D71"/>
    <w:rsid w:val="004A2A9A"/>
    <w:rsid w:val="004A2E8B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5D87"/>
    <w:rsid w:val="004B6236"/>
    <w:rsid w:val="004B6433"/>
    <w:rsid w:val="004B666E"/>
    <w:rsid w:val="004B6797"/>
    <w:rsid w:val="004B6CF7"/>
    <w:rsid w:val="004B75B7"/>
    <w:rsid w:val="004B7A8E"/>
    <w:rsid w:val="004B7AF9"/>
    <w:rsid w:val="004C0389"/>
    <w:rsid w:val="004C15B3"/>
    <w:rsid w:val="004C1644"/>
    <w:rsid w:val="004C1CDD"/>
    <w:rsid w:val="004C2C91"/>
    <w:rsid w:val="004C418B"/>
    <w:rsid w:val="004C5A07"/>
    <w:rsid w:val="004C5A1D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9DC"/>
    <w:rsid w:val="004E6BD5"/>
    <w:rsid w:val="004F01F8"/>
    <w:rsid w:val="004F0305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F6B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2810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14B4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0B6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B10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BA0"/>
    <w:rsid w:val="005A0CEB"/>
    <w:rsid w:val="005A10F7"/>
    <w:rsid w:val="005A14DA"/>
    <w:rsid w:val="005A1576"/>
    <w:rsid w:val="005A165D"/>
    <w:rsid w:val="005A18CC"/>
    <w:rsid w:val="005A28F3"/>
    <w:rsid w:val="005A4C17"/>
    <w:rsid w:val="005A4C6F"/>
    <w:rsid w:val="005A51DF"/>
    <w:rsid w:val="005A543A"/>
    <w:rsid w:val="005A6B0D"/>
    <w:rsid w:val="005A6CD0"/>
    <w:rsid w:val="005A7742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1B27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D7BC1"/>
    <w:rsid w:val="005E059C"/>
    <w:rsid w:val="005E0980"/>
    <w:rsid w:val="005E0C39"/>
    <w:rsid w:val="005E148A"/>
    <w:rsid w:val="005E1F3B"/>
    <w:rsid w:val="005E259F"/>
    <w:rsid w:val="005E2772"/>
    <w:rsid w:val="005E2C44"/>
    <w:rsid w:val="005E2DF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3FE5"/>
    <w:rsid w:val="006041A3"/>
    <w:rsid w:val="006045CA"/>
    <w:rsid w:val="00604F78"/>
    <w:rsid w:val="00605217"/>
    <w:rsid w:val="0060577F"/>
    <w:rsid w:val="00605FC6"/>
    <w:rsid w:val="006067C1"/>
    <w:rsid w:val="006068E6"/>
    <w:rsid w:val="006074F6"/>
    <w:rsid w:val="006079CA"/>
    <w:rsid w:val="00610538"/>
    <w:rsid w:val="00610933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3CE9"/>
    <w:rsid w:val="006142C8"/>
    <w:rsid w:val="006149BA"/>
    <w:rsid w:val="00614D42"/>
    <w:rsid w:val="00615CA1"/>
    <w:rsid w:val="00616223"/>
    <w:rsid w:val="00616B02"/>
    <w:rsid w:val="00617245"/>
    <w:rsid w:val="00617A1A"/>
    <w:rsid w:val="00617FE3"/>
    <w:rsid w:val="00620B8A"/>
    <w:rsid w:val="00621188"/>
    <w:rsid w:val="00621FA0"/>
    <w:rsid w:val="00622058"/>
    <w:rsid w:val="00622713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0905"/>
    <w:rsid w:val="0067197B"/>
    <w:rsid w:val="00671F64"/>
    <w:rsid w:val="00672131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583"/>
    <w:rsid w:val="0069377E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3AF"/>
    <w:rsid w:val="006A58AF"/>
    <w:rsid w:val="006A5EE0"/>
    <w:rsid w:val="006A6AD1"/>
    <w:rsid w:val="006A7259"/>
    <w:rsid w:val="006A769C"/>
    <w:rsid w:val="006B0120"/>
    <w:rsid w:val="006B0251"/>
    <w:rsid w:val="006B03A3"/>
    <w:rsid w:val="006B12E1"/>
    <w:rsid w:val="006B1A09"/>
    <w:rsid w:val="006B1BAD"/>
    <w:rsid w:val="006B1F6C"/>
    <w:rsid w:val="006B265F"/>
    <w:rsid w:val="006B406F"/>
    <w:rsid w:val="006B46FB"/>
    <w:rsid w:val="006B4E37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421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476"/>
    <w:rsid w:val="00716789"/>
    <w:rsid w:val="00716A79"/>
    <w:rsid w:val="00717982"/>
    <w:rsid w:val="00720453"/>
    <w:rsid w:val="00720A5C"/>
    <w:rsid w:val="007217AA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1AB"/>
    <w:rsid w:val="00736B36"/>
    <w:rsid w:val="00737182"/>
    <w:rsid w:val="00737CB7"/>
    <w:rsid w:val="00740106"/>
    <w:rsid w:val="00741C8E"/>
    <w:rsid w:val="00742A86"/>
    <w:rsid w:val="00743592"/>
    <w:rsid w:val="00743A8D"/>
    <w:rsid w:val="0074435D"/>
    <w:rsid w:val="00744B50"/>
    <w:rsid w:val="00745CDC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365A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530"/>
    <w:rsid w:val="0076484C"/>
    <w:rsid w:val="00766EE4"/>
    <w:rsid w:val="00767247"/>
    <w:rsid w:val="00767728"/>
    <w:rsid w:val="00767B68"/>
    <w:rsid w:val="00767BEA"/>
    <w:rsid w:val="007708E2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259D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9E3"/>
    <w:rsid w:val="007F1ACA"/>
    <w:rsid w:val="007F1FA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4B72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1BE"/>
    <w:rsid w:val="00853346"/>
    <w:rsid w:val="008537A0"/>
    <w:rsid w:val="0085396B"/>
    <w:rsid w:val="00853CE3"/>
    <w:rsid w:val="008559CC"/>
    <w:rsid w:val="00855C93"/>
    <w:rsid w:val="00855E7C"/>
    <w:rsid w:val="00855FDE"/>
    <w:rsid w:val="00856632"/>
    <w:rsid w:val="00857662"/>
    <w:rsid w:val="008606C6"/>
    <w:rsid w:val="008619F5"/>
    <w:rsid w:val="00862275"/>
    <w:rsid w:val="008624ED"/>
    <w:rsid w:val="008626E7"/>
    <w:rsid w:val="00862E95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990"/>
    <w:rsid w:val="00876BDE"/>
    <w:rsid w:val="00876E52"/>
    <w:rsid w:val="0087705C"/>
    <w:rsid w:val="0087781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0B3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046"/>
    <w:rsid w:val="00903193"/>
    <w:rsid w:val="0090340F"/>
    <w:rsid w:val="00904507"/>
    <w:rsid w:val="00905ABC"/>
    <w:rsid w:val="00906494"/>
    <w:rsid w:val="009075F1"/>
    <w:rsid w:val="00907B06"/>
    <w:rsid w:val="00907E40"/>
    <w:rsid w:val="0091019F"/>
    <w:rsid w:val="009104C3"/>
    <w:rsid w:val="00910EAF"/>
    <w:rsid w:val="00910FC3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1D13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2E"/>
    <w:rsid w:val="00933A43"/>
    <w:rsid w:val="0093449E"/>
    <w:rsid w:val="00934F55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5960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222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2C5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F6E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726"/>
    <w:rsid w:val="009C1B2A"/>
    <w:rsid w:val="009C1B71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9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239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2E30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AD0"/>
    <w:rsid w:val="00A24B89"/>
    <w:rsid w:val="00A267A1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603"/>
    <w:rsid w:val="00A35B19"/>
    <w:rsid w:val="00A36B8C"/>
    <w:rsid w:val="00A36B9F"/>
    <w:rsid w:val="00A36C1C"/>
    <w:rsid w:val="00A36CA1"/>
    <w:rsid w:val="00A3782E"/>
    <w:rsid w:val="00A3792E"/>
    <w:rsid w:val="00A37B27"/>
    <w:rsid w:val="00A40180"/>
    <w:rsid w:val="00A40838"/>
    <w:rsid w:val="00A42798"/>
    <w:rsid w:val="00A4287C"/>
    <w:rsid w:val="00A4337A"/>
    <w:rsid w:val="00A43B95"/>
    <w:rsid w:val="00A43CD0"/>
    <w:rsid w:val="00A43F92"/>
    <w:rsid w:val="00A44168"/>
    <w:rsid w:val="00A4481E"/>
    <w:rsid w:val="00A448A3"/>
    <w:rsid w:val="00A44A0F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0A5E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9FE"/>
    <w:rsid w:val="00A63F1E"/>
    <w:rsid w:val="00A64485"/>
    <w:rsid w:val="00A6475B"/>
    <w:rsid w:val="00A648D5"/>
    <w:rsid w:val="00A64B8D"/>
    <w:rsid w:val="00A65A4E"/>
    <w:rsid w:val="00A65DA0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ACB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96BDA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360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428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64F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2C9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643"/>
    <w:rsid w:val="00B93C83"/>
    <w:rsid w:val="00B95FA0"/>
    <w:rsid w:val="00B968C8"/>
    <w:rsid w:val="00B96A34"/>
    <w:rsid w:val="00B96B80"/>
    <w:rsid w:val="00BA0A9C"/>
    <w:rsid w:val="00BA186B"/>
    <w:rsid w:val="00BA1B9E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142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BA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0E39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50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134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3996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82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644D"/>
    <w:rsid w:val="00C27693"/>
    <w:rsid w:val="00C27730"/>
    <w:rsid w:val="00C3034F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C07"/>
    <w:rsid w:val="00C36581"/>
    <w:rsid w:val="00C36D88"/>
    <w:rsid w:val="00C4049B"/>
    <w:rsid w:val="00C406BE"/>
    <w:rsid w:val="00C40E95"/>
    <w:rsid w:val="00C410F1"/>
    <w:rsid w:val="00C416FE"/>
    <w:rsid w:val="00C41B66"/>
    <w:rsid w:val="00C41D23"/>
    <w:rsid w:val="00C41F91"/>
    <w:rsid w:val="00C428BA"/>
    <w:rsid w:val="00C43B8E"/>
    <w:rsid w:val="00C440D0"/>
    <w:rsid w:val="00C448D8"/>
    <w:rsid w:val="00C45093"/>
    <w:rsid w:val="00C457F6"/>
    <w:rsid w:val="00C458F8"/>
    <w:rsid w:val="00C45A51"/>
    <w:rsid w:val="00C46AF0"/>
    <w:rsid w:val="00C46BA4"/>
    <w:rsid w:val="00C46BD2"/>
    <w:rsid w:val="00C47080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54B"/>
    <w:rsid w:val="00C72BF2"/>
    <w:rsid w:val="00C72F3B"/>
    <w:rsid w:val="00C73D3D"/>
    <w:rsid w:val="00C741F9"/>
    <w:rsid w:val="00C74B5E"/>
    <w:rsid w:val="00C75864"/>
    <w:rsid w:val="00C75BB7"/>
    <w:rsid w:val="00C778EF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3903"/>
    <w:rsid w:val="00CB49FF"/>
    <w:rsid w:val="00CB4CA0"/>
    <w:rsid w:val="00CB4CAC"/>
    <w:rsid w:val="00CB5073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1D11"/>
    <w:rsid w:val="00CF21C0"/>
    <w:rsid w:val="00CF2E26"/>
    <w:rsid w:val="00CF362C"/>
    <w:rsid w:val="00CF3A46"/>
    <w:rsid w:val="00CF3AC5"/>
    <w:rsid w:val="00CF3BA2"/>
    <w:rsid w:val="00CF456E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1ED6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7BF"/>
    <w:rsid w:val="00D30DBD"/>
    <w:rsid w:val="00D3144D"/>
    <w:rsid w:val="00D319C3"/>
    <w:rsid w:val="00D31A23"/>
    <w:rsid w:val="00D32702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6407"/>
    <w:rsid w:val="00D471DB"/>
    <w:rsid w:val="00D50553"/>
    <w:rsid w:val="00D5080B"/>
    <w:rsid w:val="00D50AF1"/>
    <w:rsid w:val="00D51B3A"/>
    <w:rsid w:val="00D53B1A"/>
    <w:rsid w:val="00D53BCF"/>
    <w:rsid w:val="00D55E21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0"/>
    <w:rsid w:val="00D77135"/>
    <w:rsid w:val="00D774D7"/>
    <w:rsid w:val="00D7796E"/>
    <w:rsid w:val="00D801C1"/>
    <w:rsid w:val="00D80CA8"/>
    <w:rsid w:val="00D816C6"/>
    <w:rsid w:val="00D82041"/>
    <w:rsid w:val="00D8215D"/>
    <w:rsid w:val="00D822F4"/>
    <w:rsid w:val="00D824E8"/>
    <w:rsid w:val="00D82B99"/>
    <w:rsid w:val="00D82BC2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2C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2A0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B0C"/>
    <w:rsid w:val="00DE6ED3"/>
    <w:rsid w:val="00DE6F4D"/>
    <w:rsid w:val="00DE7437"/>
    <w:rsid w:val="00DE78C8"/>
    <w:rsid w:val="00DE7C4B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2E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5291"/>
    <w:rsid w:val="00E06F48"/>
    <w:rsid w:val="00E07B46"/>
    <w:rsid w:val="00E107FD"/>
    <w:rsid w:val="00E10AEC"/>
    <w:rsid w:val="00E118A3"/>
    <w:rsid w:val="00E123BE"/>
    <w:rsid w:val="00E12A21"/>
    <w:rsid w:val="00E13221"/>
    <w:rsid w:val="00E132CA"/>
    <w:rsid w:val="00E1346F"/>
    <w:rsid w:val="00E14780"/>
    <w:rsid w:val="00E15733"/>
    <w:rsid w:val="00E158BF"/>
    <w:rsid w:val="00E15D6A"/>
    <w:rsid w:val="00E17062"/>
    <w:rsid w:val="00E1785E"/>
    <w:rsid w:val="00E17D0A"/>
    <w:rsid w:val="00E17F98"/>
    <w:rsid w:val="00E17FA1"/>
    <w:rsid w:val="00E218F8"/>
    <w:rsid w:val="00E21B88"/>
    <w:rsid w:val="00E21C65"/>
    <w:rsid w:val="00E21F3A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48C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36F79"/>
    <w:rsid w:val="00E375A4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63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0AB"/>
    <w:rsid w:val="00E61424"/>
    <w:rsid w:val="00E6160E"/>
    <w:rsid w:val="00E61830"/>
    <w:rsid w:val="00E61C33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9C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394"/>
    <w:rsid w:val="00E909C1"/>
    <w:rsid w:val="00E91305"/>
    <w:rsid w:val="00E9166B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34B0"/>
    <w:rsid w:val="00EA4A6C"/>
    <w:rsid w:val="00EA4F53"/>
    <w:rsid w:val="00EA52E5"/>
    <w:rsid w:val="00EA555D"/>
    <w:rsid w:val="00EA5BA6"/>
    <w:rsid w:val="00EA786C"/>
    <w:rsid w:val="00EB00B4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EAF"/>
    <w:rsid w:val="00EC2095"/>
    <w:rsid w:val="00EC2318"/>
    <w:rsid w:val="00EC28CC"/>
    <w:rsid w:val="00EC3864"/>
    <w:rsid w:val="00EC3A99"/>
    <w:rsid w:val="00EC3C4F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0D35"/>
    <w:rsid w:val="00EF18EB"/>
    <w:rsid w:val="00EF190F"/>
    <w:rsid w:val="00EF21A2"/>
    <w:rsid w:val="00EF2A9C"/>
    <w:rsid w:val="00EF2AAA"/>
    <w:rsid w:val="00EF3933"/>
    <w:rsid w:val="00EF48B3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867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9A1"/>
    <w:rsid w:val="00F11BD3"/>
    <w:rsid w:val="00F1239D"/>
    <w:rsid w:val="00F139F5"/>
    <w:rsid w:val="00F142AB"/>
    <w:rsid w:val="00F14314"/>
    <w:rsid w:val="00F14573"/>
    <w:rsid w:val="00F15C5E"/>
    <w:rsid w:val="00F162CD"/>
    <w:rsid w:val="00F16B35"/>
    <w:rsid w:val="00F172C4"/>
    <w:rsid w:val="00F224AE"/>
    <w:rsid w:val="00F2331D"/>
    <w:rsid w:val="00F23409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27FB6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407"/>
    <w:rsid w:val="00F42CBA"/>
    <w:rsid w:val="00F43E2C"/>
    <w:rsid w:val="00F45E00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6D3E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7FF"/>
    <w:rsid w:val="00F95825"/>
    <w:rsid w:val="00F9659E"/>
    <w:rsid w:val="00F9796D"/>
    <w:rsid w:val="00FA085E"/>
    <w:rsid w:val="00FA165C"/>
    <w:rsid w:val="00FA1E9F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568"/>
    <w:rsid w:val="00FC7EAA"/>
    <w:rsid w:val="00FD0414"/>
    <w:rsid w:val="00FD0FA9"/>
    <w:rsid w:val="00FD15A4"/>
    <w:rsid w:val="00FD1DD3"/>
    <w:rsid w:val="00FD211D"/>
    <w:rsid w:val="00FD305D"/>
    <w:rsid w:val="00FD32D2"/>
    <w:rsid w:val="00FD36AC"/>
    <w:rsid w:val="00FD4443"/>
    <w:rsid w:val="00FD49EA"/>
    <w:rsid w:val="00FD7601"/>
    <w:rsid w:val="00FE063A"/>
    <w:rsid w:val="00FE06A2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33C"/>
    <w:rsid w:val="00FF36CF"/>
    <w:rsid w:val="00FF4277"/>
    <w:rsid w:val="00FF4E0A"/>
    <w:rsid w:val="00FF5220"/>
    <w:rsid w:val="00FF635E"/>
    <w:rsid w:val="00FF67C2"/>
    <w:rsid w:val="00FF681E"/>
    <w:rsid w:val="00FF6D67"/>
    <w:rsid w:val="00FF75E8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6C56AF15"/>
  <w15:docId w15:val="{698583BB-AA80-4635-A116-7FFDEC43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rsid w:val="009459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7274E-98CF-4C49-BB2C-C95809479F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C8ECDC2-89A8-4054-824E-F667191A1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2f282d3b-eb4a-4b09-b61f-b9593442e286"/>
    <ds:schemaRef ds:uri="http://schemas.microsoft.com/sharepoint/v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Ericsson(Min)</cp:lastModifiedBy>
  <cp:revision>4</cp:revision>
  <dcterms:created xsi:type="dcterms:W3CDTF">2023-09-28T09:20:00Z</dcterms:created>
  <dcterms:modified xsi:type="dcterms:W3CDTF">2023-09-28T12:47:00Z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